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ins w:id="0" w:author="cmcc" w:date="2022-04-29T15:54:00Z">
        <w:r>
          <w:rPr>
            <w:rFonts w:hint="default"/>
            <w:b/>
            <w:i/>
            <w:sz w:val="28"/>
            <w:lang w:val="en-US"/>
          </w:rPr>
          <w:t>3</w:t>
        </w:r>
      </w:ins>
      <w:ins w:id="1" w:author="cmcc" w:date="2022-04-29T15:54:02Z">
        <w:r>
          <w:rPr>
            <w:rFonts w:hint="default"/>
            <w:b/>
            <w:i/>
            <w:sz w:val="28"/>
            <w:lang w:val="en-US"/>
          </w:rPr>
          <w:t>35</w:t>
        </w:r>
      </w:ins>
      <w:ins w:id="2" w:author="cmcc" w:date="2022-04-29T15:54:05Z">
        <w:r>
          <w:rPr>
            <w:rFonts w:hint="default"/>
            <w:b/>
            <w:i/>
            <w:sz w:val="28"/>
            <w:lang w:val="en-US"/>
          </w:rPr>
          <w:t>6</w:t>
        </w:r>
      </w:ins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default"/>
          <w:b/>
          <w:bCs/>
          <w:sz w:val="24"/>
          <w:lang w:val="en-US"/>
        </w:rPr>
        <w:t>9</w:t>
      </w:r>
      <w:r>
        <w:rPr>
          <w:b/>
          <w:bCs/>
          <w:sz w:val="24"/>
        </w:rPr>
        <w:t xml:space="preserve"> - 1</w:t>
      </w:r>
      <w:r>
        <w:rPr>
          <w:rFonts w:hint="default"/>
          <w:b/>
          <w:bCs/>
          <w:sz w:val="24"/>
          <w:lang w:val="en-US"/>
        </w:rPr>
        <w:t>7</w:t>
      </w:r>
      <w:r>
        <w:rPr>
          <w:b/>
          <w:bCs/>
          <w:sz w:val="24"/>
        </w:rPr>
        <w:t xml:space="preserve">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bookmarkStart w:id="1" w:name="_GoBack"/>
      <w:bookmarkEnd w:id="1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</w:t>
      </w:r>
      <w:r>
        <w:rPr>
          <w:rFonts w:hint="eastAsia" w:ascii="Arial" w:hAnsi="Arial" w:cs="Arial"/>
          <w:b/>
          <w:lang w:val="en-US" w:eastAsia="zh-CN"/>
        </w:rPr>
        <w:t>TR</w:t>
      </w:r>
      <w:r>
        <w:rPr>
          <w:rFonts w:ascii="Arial" w:hAnsi="Arial" w:cs="Arial"/>
          <w:b/>
          <w:lang w:val="en-US"/>
        </w:rPr>
        <w:t xml:space="preserve"> 28.83</w:t>
      </w:r>
      <w:r>
        <w:rPr>
          <w:rFonts w:hint="default" w:ascii="Arial" w:hAnsi="Arial" w:cs="Arial"/>
          <w:b/>
          <w:lang w:val="en-US"/>
        </w:rPr>
        <w:t>4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12.1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55"/>
      </w:pPr>
      <w:r>
        <w:t>[1]</w:t>
      </w:r>
      <w:r>
        <w:tab/>
      </w:r>
      <w:r>
        <w:t>SP-220</w:t>
      </w:r>
      <w:r>
        <w:rPr>
          <w:rFonts w:hint="default"/>
          <w:lang w:val="en-US"/>
        </w:rPr>
        <w:t>150</w:t>
      </w:r>
      <w:r>
        <w:t xml:space="preserve"> " </w:t>
      </w:r>
      <w:r>
        <w:rPr>
          <w:rFonts w:hint="eastAsia"/>
        </w:rPr>
        <w:t>Study on Management of Cloud Native Virtualized Network Functions</w:t>
      </w:r>
      <w:r>
        <w:t xml:space="preserve"> 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lang w:val="en-US"/>
        </w:rPr>
        <w:t>scope</w:t>
      </w:r>
      <w:r>
        <w:t xml:space="preserve"> for TR 28.83</w:t>
      </w:r>
      <w:r>
        <w:rPr>
          <w:rFonts w:hint="default"/>
          <w:lang w:val="en-US"/>
        </w:rPr>
        <w:t>4</w:t>
      </w:r>
      <w:r>
        <w:rPr>
          <w:lang w:val="en-US"/>
        </w:rPr>
        <w:t>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2086435"/>
      <w:r>
        <w:t>1</w:t>
      </w:r>
      <w:r>
        <w:tab/>
      </w:r>
      <w:r>
        <w:t>Scope</w:t>
      </w:r>
      <w:bookmarkEnd w:id="0"/>
    </w:p>
    <w:p>
      <w:pPr>
        <w:jc w:val="both"/>
        <w:rPr>
          <w:i/>
          <w:iCs/>
          <w:color w:val="FF0000"/>
        </w:rPr>
      </w:pPr>
      <w:ins w:id="3" w:author="cmcc" w:date="2022-04-29T15:22:18Z">
        <w:r>
          <w:rPr/>
          <w:t xml:space="preserve">The present document studies the </w:t>
        </w:r>
      </w:ins>
      <w:ins w:id="4" w:author="cmcc" w:date="2022-04-29T15:24:46Z">
        <w:r>
          <w:rPr>
            <w:rFonts w:hint="eastAsia"/>
            <w:lang w:val="en-US" w:eastAsia="zh-CN"/>
          </w:rPr>
          <w:t xml:space="preserve">use cases </w:t>
        </w:r>
      </w:ins>
      <w:ins w:id="5" w:author="cmcc" w:date="2022-04-29T15:25:06Z">
        <w:r>
          <w:rPr>
            <w:rFonts w:hint="default"/>
            <w:lang w:val="en-US" w:eastAsia="zh-CN"/>
          </w:rPr>
          <w:t>and</w:t>
        </w:r>
      </w:ins>
      <w:ins w:id="6" w:author="cmcc" w:date="2022-04-29T15:25:07Z">
        <w:r>
          <w:rPr>
            <w:rFonts w:hint="default"/>
            <w:lang w:val="en-US" w:eastAsia="zh-CN"/>
          </w:rPr>
          <w:t xml:space="preserve"> </w:t>
        </w:r>
      </w:ins>
      <w:ins w:id="7" w:author="cmcc" w:date="2022-04-29T15:25:14Z">
        <w:r>
          <w:rPr>
            <w:rFonts w:hint="default"/>
            <w:lang w:val="en-US" w:eastAsia="zh-CN"/>
          </w:rPr>
          <w:t xml:space="preserve">the </w:t>
        </w:r>
      </w:ins>
      <w:ins w:id="8" w:author="cmcc" w:date="2022-04-29T15:25:24Z">
        <w:r>
          <w:rPr>
            <w:lang w:val="en-US" w:eastAsia="zh-CN"/>
          </w:rPr>
          <w:t>potential</w:t>
        </w:r>
      </w:ins>
      <w:ins w:id="9" w:author="cmcc" w:date="2022-04-29T15:25:24Z">
        <w:r>
          <w:rPr>
            <w:rFonts w:hint="eastAsia"/>
            <w:lang w:val="en-US" w:eastAsia="zh-CN"/>
          </w:rPr>
          <w:t xml:space="preserve"> </w:t>
        </w:r>
      </w:ins>
      <w:ins w:id="10" w:author="cmcc" w:date="2022-04-29T15:25:24Z">
        <w:r>
          <w:rPr>
            <w:lang w:val="en-US" w:eastAsia="zh-CN"/>
          </w:rPr>
          <w:t>requirements</w:t>
        </w:r>
      </w:ins>
      <w:ins w:id="11" w:author="cmcc" w:date="2022-04-29T15:25:25Z">
        <w:r>
          <w:rPr>
            <w:rFonts w:hint="default"/>
            <w:lang w:val="en-US" w:eastAsia="zh-CN"/>
          </w:rPr>
          <w:t xml:space="preserve"> </w:t>
        </w:r>
      </w:ins>
      <w:ins w:id="12" w:author="cmcc" w:date="2022-04-29T15:24:46Z">
        <w:r>
          <w:rPr>
            <w:rFonts w:hint="eastAsia"/>
            <w:lang w:val="en-US" w:eastAsia="zh-CN"/>
          </w:rPr>
          <w:t xml:space="preserve">for the </w:t>
        </w:r>
      </w:ins>
      <w:ins w:id="13" w:author="cmcc" w:date="2022-04-29T15:24:46Z">
        <w:r>
          <w:rPr>
            <w:lang w:val="en-US" w:eastAsia="zh-CN"/>
          </w:rPr>
          <w:t>management of cloud-native virtualized network function</w:t>
        </w:r>
      </w:ins>
      <w:ins w:id="14" w:author="cmcc" w:date="2022-04-29T15:28:04Z">
        <w:r>
          <w:rPr>
            <w:rFonts w:hint="default"/>
            <w:lang w:val="en-US" w:eastAsia="zh-CN"/>
          </w:rPr>
          <w:t xml:space="preserve">. </w:t>
        </w:r>
      </w:ins>
      <w:ins w:id="15" w:author="cmcc" w:date="2022-04-29T15:28:09Z">
        <w:r>
          <w:rPr>
            <w:rFonts w:hint="default"/>
            <w:lang w:val="en-US" w:eastAsia="zh-CN"/>
          </w:rPr>
          <w:t>An</w:t>
        </w:r>
      </w:ins>
      <w:ins w:id="16" w:author="cmcc" w:date="2022-04-29T15:28:11Z">
        <w:r>
          <w:rPr>
            <w:rFonts w:hint="default"/>
            <w:lang w:val="en-US" w:eastAsia="zh-CN"/>
          </w:rPr>
          <w:t xml:space="preserve">d </w:t>
        </w:r>
      </w:ins>
      <w:ins w:id="17" w:author="cmcc" w:date="2022-04-29T15:26:47Z">
        <w:r>
          <w:rPr>
            <w:rFonts w:hint="default"/>
            <w:lang w:val="en-US" w:eastAsia="zh-CN"/>
          </w:rPr>
          <w:t>b</w:t>
        </w:r>
      </w:ins>
      <w:ins w:id="18" w:author="cmcc" w:date="2022-04-29T15:26:43Z">
        <w:r>
          <w:rPr>
            <w:rFonts w:hint="default"/>
            <w:lang w:val="en-US"/>
          </w:rPr>
          <w:t xml:space="preserve">ased on the </w:t>
        </w:r>
      </w:ins>
      <w:ins w:id="19" w:author="cmcc" w:date="2022-04-29T15:26:43Z">
        <w:r>
          <w:rPr>
            <w:rFonts w:hint="eastAsia"/>
          </w:rPr>
          <w:t>investigat</w:t>
        </w:r>
      </w:ins>
      <w:ins w:id="20" w:author="cmcc" w:date="2022-04-29T15:26:43Z">
        <w:r>
          <w:rPr>
            <w:rFonts w:hint="default"/>
            <w:lang w:val="en-US"/>
          </w:rPr>
          <w:t>ion and studies</w:t>
        </w:r>
      </w:ins>
      <w:ins w:id="21" w:author="cmcc" w:date="2022-04-29T15:28:34Z">
        <w:r>
          <w:rPr>
            <w:rFonts w:hint="default"/>
            <w:lang w:val="en-US"/>
          </w:rPr>
          <w:t>,</w:t>
        </w:r>
      </w:ins>
      <w:ins w:id="22" w:author="cmcc" w:date="2022-04-29T15:29:46Z">
        <w:r>
          <w:rPr>
            <w:rFonts w:hint="default"/>
            <w:lang w:val="en-US"/>
          </w:rPr>
          <w:t xml:space="preserve"> </w:t>
        </w:r>
      </w:ins>
      <w:ins w:id="23" w:author="cmcc" w:date="2022-04-29T15:29:43Z">
        <w:r>
          <w:rPr>
            <w:rFonts w:hint="default"/>
            <w:lang w:val="en-US"/>
          </w:rPr>
          <w:t>i</w:t>
        </w:r>
      </w:ins>
      <w:ins w:id="24" w:author="cmcc" w:date="2022-04-29T15:29:41Z">
        <w:r>
          <w:rPr>
            <w:rFonts w:hint="eastAsia"/>
          </w:rPr>
          <w:t>t also identifies</w:t>
        </w:r>
      </w:ins>
      <w:ins w:id="25" w:author="cmcc" w:date="2022-04-29T15:29:47Z">
        <w:r>
          <w:rPr>
            <w:rFonts w:hint="default"/>
            <w:lang w:val="en-US"/>
          </w:rPr>
          <w:t xml:space="preserve"> </w:t>
        </w:r>
      </w:ins>
      <w:ins w:id="26" w:author="cmcc" w:date="2022-04-29T15:29:51Z">
        <w:r>
          <w:rPr>
            <w:rFonts w:hint="default"/>
            <w:lang w:val="en-US"/>
          </w:rPr>
          <w:t>th</w:t>
        </w:r>
      </w:ins>
      <w:ins w:id="27" w:author="cmcc" w:date="2022-04-29T15:29:52Z">
        <w:r>
          <w:rPr>
            <w:rFonts w:hint="default"/>
            <w:lang w:val="en-US"/>
          </w:rPr>
          <w:t xml:space="preserve">e </w:t>
        </w:r>
      </w:ins>
      <w:ins w:id="28" w:author="cmcc" w:date="2022-04-29T15:29:57Z">
        <w:r>
          <w:rPr>
            <w:lang w:val="en-US" w:eastAsia="zh-CN"/>
          </w:rPr>
          <w:t>potential</w:t>
        </w:r>
      </w:ins>
      <w:ins w:id="29" w:author="cmcc" w:date="2022-04-29T15:30:02Z">
        <w:r>
          <w:rPr>
            <w:rFonts w:hint="default"/>
            <w:lang w:val="en-US" w:eastAsia="zh-CN"/>
          </w:rPr>
          <w:t xml:space="preserve"> </w:t>
        </w:r>
      </w:ins>
      <w:ins w:id="30" w:author="cmcc" w:date="2022-04-29T15:22:18Z">
        <w:r>
          <w:rPr/>
          <w:t>solutions</w:t>
        </w:r>
      </w:ins>
      <w:ins w:id="31" w:author="cmcc" w:date="2022-04-29T15:32:52Z">
        <w:r>
          <w:rPr>
            <w:rFonts w:hint="default"/>
            <w:lang w:val="en-US"/>
          </w:rPr>
          <w:t xml:space="preserve"> </w:t>
        </w:r>
      </w:ins>
      <w:ins w:id="32" w:author="cmcc" w:date="2022-04-29T15:32:53Z">
        <w:r>
          <w:rPr>
            <w:rFonts w:hint="default"/>
            <w:lang w:val="en-US"/>
          </w:rPr>
          <w:t xml:space="preserve">and </w:t>
        </w:r>
      </w:ins>
      <w:ins w:id="33" w:author="cmcc" w:date="2022-04-29T15:32:54Z">
        <w:r>
          <w:rPr>
            <w:lang w:val="en-US" w:eastAsia="zh-CN"/>
          </w:rPr>
          <w:t xml:space="preserve"> their potential impacts on the 3GPP management system</w:t>
        </w:r>
      </w:ins>
      <w:ins w:id="34" w:author="cmcc" w:date="2022-04-29T15:33:04Z">
        <w:r>
          <w:rPr>
            <w:rFonts w:hint="default"/>
            <w:lang w:val="en-US" w:eastAsia="zh-CN"/>
          </w:rPr>
          <w:t>.</w:t>
        </w:r>
      </w:ins>
      <w:ins w:id="35" w:author="cmcc" w:date="2022-04-29T15:22:18Z">
        <w:r>
          <w:rPr/>
          <w:t xml:space="preserve"> </w:t>
        </w:r>
      </w:ins>
      <w:ins w:id="36" w:author="cmcc" w:date="2022-04-29T15:34:36Z">
        <w:r>
          <w:rPr>
            <w:rFonts w:hint="default"/>
            <w:lang w:val="en-US"/>
          </w:rPr>
          <w:t>I</w:t>
        </w:r>
      </w:ins>
      <w:ins w:id="37" w:author="cmcc" w:date="2022-04-29T15:34:34Z">
        <w:r>
          <w:rPr>
            <w:rFonts w:hint="eastAsia"/>
          </w:rPr>
          <w:t>n addition</w:t>
        </w:r>
      </w:ins>
      <w:ins w:id="38" w:author="cmcc" w:date="2022-04-29T15:34:39Z">
        <w:r>
          <w:rPr>
            <w:rFonts w:hint="default"/>
            <w:lang w:val="en-US"/>
          </w:rPr>
          <w:t xml:space="preserve">, </w:t>
        </w:r>
      </w:ins>
      <w:ins w:id="39" w:author="cmcc" w:date="2022-04-29T15:34:40Z">
        <w:r>
          <w:rPr>
            <w:rFonts w:hint="default"/>
            <w:lang w:val="en-US"/>
          </w:rPr>
          <w:t>t</w:t>
        </w:r>
      </w:ins>
      <w:ins w:id="40" w:author="cmcc" w:date="2022-04-29T15:22:18Z">
        <w:r>
          <w:rPr/>
          <w:t>he document provides conclusions and recommendations for the normative work.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9602D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97C50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C1175"/>
    <w:rsid w:val="006D340A"/>
    <w:rsid w:val="006F5A7E"/>
    <w:rsid w:val="006F5C9A"/>
    <w:rsid w:val="00715A1D"/>
    <w:rsid w:val="00760BB0"/>
    <w:rsid w:val="0076157A"/>
    <w:rsid w:val="00775E59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0EE7"/>
    <w:rsid w:val="00B01AFF"/>
    <w:rsid w:val="00B05CC7"/>
    <w:rsid w:val="00B27E39"/>
    <w:rsid w:val="00B350D8"/>
    <w:rsid w:val="00B52DC5"/>
    <w:rsid w:val="00B76763"/>
    <w:rsid w:val="00B7732B"/>
    <w:rsid w:val="00B879F0"/>
    <w:rsid w:val="00BB01E4"/>
    <w:rsid w:val="00BC25AA"/>
    <w:rsid w:val="00BF2F6C"/>
    <w:rsid w:val="00C022E3"/>
    <w:rsid w:val="00C22D17"/>
    <w:rsid w:val="00C4712D"/>
    <w:rsid w:val="00C555C9"/>
    <w:rsid w:val="00C94F55"/>
    <w:rsid w:val="00CA7D62"/>
    <w:rsid w:val="00CB07A8"/>
    <w:rsid w:val="00CD4A57"/>
    <w:rsid w:val="00CE3E4F"/>
    <w:rsid w:val="00CE6BA0"/>
    <w:rsid w:val="00D146F1"/>
    <w:rsid w:val="00D33604"/>
    <w:rsid w:val="00D37B08"/>
    <w:rsid w:val="00D437FF"/>
    <w:rsid w:val="00D5130C"/>
    <w:rsid w:val="00D561BF"/>
    <w:rsid w:val="00D62265"/>
    <w:rsid w:val="00D81DC7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B16753B"/>
    <w:rsid w:val="197B3E6A"/>
    <w:rsid w:val="1FF036C4"/>
    <w:rsid w:val="20CF5E79"/>
    <w:rsid w:val="2D827C8C"/>
    <w:rsid w:val="2E2759C0"/>
    <w:rsid w:val="308E2BAB"/>
    <w:rsid w:val="31A40CD7"/>
    <w:rsid w:val="43AD28E4"/>
    <w:rsid w:val="43F87AEF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不明显强调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6">
    <w:name w:val="EX Car"/>
    <w:link w:val="55"/>
    <w:qFormat/>
    <w:locked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122</Words>
  <Characters>696</Characters>
  <Lines>5</Lines>
  <Paragraphs>1</Paragraphs>
  <TotalTime>3</TotalTime>
  <ScaleCrop>false</ScaleCrop>
  <LinksUpToDate>false</LinksUpToDate>
  <CharactersWithSpaces>817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2022-03-25T07:00:00Z</dcterms:created>
  <dc:creator>Michael Sanders, John M Meredith</dc:creator>
  <cp:lastModifiedBy>cmcc</cp:lastModifiedBy>
  <cp:lastPrinted>2411-12-31T15:59:00Z</cp:lastPrinted>
  <dcterms:modified xsi:type="dcterms:W3CDTF">2022-04-29T07:55:11Z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